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3F723" w14:textId="2F37D004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D71F4" w:rsidRPr="00CD71F4">
        <w:rPr>
          <w:b/>
          <w:noProof/>
          <w:sz w:val="24"/>
        </w:rPr>
        <w:t>C4-211477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3DA0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54673">
        <w:rPr>
          <w:rFonts w:ascii="Arial" w:hAnsi="Arial" w:cs="Arial"/>
          <w:b/>
          <w:bCs/>
          <w:lang w:val="en-US"/>
        </w:rPr>
        <w:t>I</w:t>
      </w:r>
      <w:r w:rsidR="009F70FF">
        <w:rPr>
          <w:rFonts w:ascii="Arial" w:hAnsi="Arial" w:cs="Arial"/>
          <w:b/>
          <w:bCs/>
          <w:lang w:val="en-US"/>
        </w:rPr>
        <w:t>ntel</w:t>
      </w:r>
    </w:p>
    <w:p w14:paraId="18BE02D5" w14:textId="13A598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02D6" w:rsidRPr="006702D6">
        <w:rPr>
          <w:rFonts w:ascii="Arial" w:hAnsi="Arial" w:cs="Arial"/>
          <w:b/>
          <w:bCs/>
          <w:lang w:val="en-US"/>
        </w:rPr>
        <w:t>Sol#</w:t>
      </w:r>
      <w:r w:rsidR="00A87265">
        <w:rPr>
          <w:rFonts w:ascii="Arial" w:hAnsi="Arial" w:cs="Arial"/>
          <w:b/>
          <w:bCs/>
          <w:lang w:val="en-US"/>
        </w:rPr>
        <w:t>5</w:t>
      </w:r>
      <w:r w:rsidR="006702D6" w:rsidRPr="006702D6">
        <w:rPr>
          <w:rFonts w:ascii="Arial" w:hAnsi="Arial" w:cs="Arial"/>
          <w:b/>
          <w:bCs/>
          <w:lang w:val="en-US"/>
        </w:rPr>
        <w:t xml:space="preserve"> small corrections</w:t>
      </w:r>
    </w:p>
    <w:p w14:paraId="4C7F6870" w14:textId="6A67F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B0E4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E157E">
        <w:rPr>
          <w:rFonts w:ascii="Arial" w:hAnsi="Arial" w:cs="Arial"/>
          <w:b/>
          <w:bCs/>
          <w:lang w:val="en-US"/>
        </w:rPr>
        <w:t>2</w:t>
      </w:r>
      <w:r w:rsidR="007476D9">
        <w:rPr>
          <w:rFonts w:ascii="Arial" w:hAnsi="Arial" w:cs="Arial"/>
          <w:b/>
          <w:bCs/>
          <w:lang w:val="en-US"/>
        </w:rPr>
        <w:t>9</w:t>
      </w:r>
      <w:r w:rsidR="007E157E">
        <w:rPr>
          <w:rFonts w:ascii="Arial" w:hAnsi="Arial" w:cs="Arial"/>
          <w:b/>
          <w:bCs/>
          <w:lang w:val="en-US"/>
        </w:rPr>
        <w:t xml:space="preserve">.829 </w:t>
      </w:r>
      <w:r w:rsidR="008D1ACF">
        <w:rPr>
          <w:rFonts w:ascii="Arial" w:hAnsi="Arial" w:cs="Arial"/>
          <w:b/>
          <w:bCs/>
          <w:lang w:val="en-US"/>
        </w:rPr>
        <w:t>V0.3.0</w:t>
      </w:r>
    </w:p>
    <w:p w14:paraId="4ED68054" w14:textId="3A1BF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35CD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D35CD">
        <w:rPr>
          <w:rFonts w:ascii="Arial" w:hAnsi="Arial" w:cs="Arial"/>
          <w:b/>
          <w:bCs/>
          <w:lang w:val="en-US"/>
        </w:rPr>
        <w:t>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243CA48" w:rsidR="00CD2478" w:rsidRDefault="001C0D2C" w:rsidP="006702D6">
      <w:pPr>
        <w:rPr>
          <w:lang w:val="en-US"/>
        </w:rPr>
      </w:pPr>
      <w:r>
        <w:rPr>
          <w:lang w:val="en-US"/>
        </w:rPr>
        <w:t xml:space="preserve">There </w:t>
      </w:r>
      <w:r w:rsidR="00CD235A">
        <w:rPr>
          <w:lang w:val="en-US"/>
        </w:rPr>
        <w:t xml:space="preserve">is an </w:t>
      </w:r>
      <w:r w:rsidR="00354926">
        <w:rPr>
          <w:lang w:val="en-US"/>
        </w:rPr>
        <w:t>inconsistencie in clause 6.</w:t>
      </w:r>
      <w:r w:rsidR="00EE7F46">
        <w:rPr>
          <w:lang w:val="en-US"/>
        </w:rPr>
        <w:t>5</w:t>
      </w:r>
      <w:r w:rsidR="00354926">
        <w:rPr>
          <w:lang w:val="en-US"/>
        </w:rPr>
        <w:t>.</w:t>
      </w:r>
      <w:r w:rsidR="00EE7F46">
        <w:rPr>
          <w:lang w:val="en-US"/>
        </w:rPr>
        <w:t>4</w:t>
      </w:r>
      <w:r w:rsidR="00354926">
        <w:rPr>
          <w:lang w:val="en-US"/>
        </w:rPr>
        <w:t xml:space="preserve"> such as</w:t>
      </w:r>
      <w:r w:rsidR="0018035F">
        <w:rPr>
          <w:lang w:val="en-US"/>
        </w:rPr>
        <w:t>:</w:t>
      </w:r>
    </w:p>
    <w:p w14:paraId="6B2954A1" w14:textId="6292D6D8" w:rsidR="00BB6E9E" w:rsidRDefault="00874178" w:rsidP="0018035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clause 6.</w:t>
      </w:r>
      <w:r w:rsidR="005174EC">
        <w:rPr>
          <w:lang w:val="en-US"/>
        </w:rPr>
        <w:t>5</w:t>
      </w:r>
      <w:r>
        <w:rPr>
          <w:lang w:val="en-US"/>
        </w:rPr>
        <w:t>.</w:t>
      </w:r>
      <w:r w:rsidR="005174EC">
        <w:rPr>
          <w:lang w:val="en-US"/>
        </w:rPr>
        <w:t>4</w:t>
      </w:r>
      <w:r>
        <w:rPr>
          <w:lang w:val="en-US"/>
        </w:rPr>
        <w:t xml:space="preserve">: </w:t>
      </w:r>
      <w:r w:rsidR="0072216F" w:rsidRPr="0072216F">
        <w:rPr>
          <w:lang w:val="en-US"/>
        </w:rPr>
        <w:t xml:space="preserve">the callbackURI is carried in the request message of service operation </w:t>
      </w:r>
      <w:r w:rsidR="00EF5C7E" w:rsidRPr="005C0ADC">
        <w:rPr>
          <w:lang w:eastAsia="zh-CN"/>
        </w:rPr>
        <w:t>Niwmsc_SMS</w:t>
      </w:r>
      <w:r w:rsidR="00EF5C7E">
        <w:rPr>
          <w:lang w:eastAsia="zh-CN"/>
        </w:rPr>
        <w:t>_</w:t>
      </w:r>
      <w:r w:rsidR="00EF5C7E" w:rsidRPr="00673B4E">
        <w:rPr>
          <w:lang w:eastAsia="zh-CN"/>
        </w:rPr>
        <w:t>SMSSubmit</w:t>
      </w:r>
      <w:r w:rsidR="00886454">
        <w:rPr>
          <w:lang w:val="en-US"/>
        </w:rPr>
        <w:t xml:space="preserve"> instead of UplinkSM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F5E2C7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C36851">
        <w:rPr>
          <w:lang w:val="en-US"/>
        </w:rPr>
        <w:t>T</w:t>
      </w:r>
      <w:r w:rsidR="00136A15" w:rsidRPr="00136A15">
        <w:rPr>
          <w:lang w:val="en-US"/>
        </w:rPr>
        <w:t>R 29.829 V0.3.0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60EC29" w14:textId="77777777" w:rsidR="004F13E6" w:rsidRPr="004F13E6" w:rsidRDefault="004F13E6" w:rsidP="004F13E6">
      <w:pPr>
        <w:pStyle w:val="Heading3"/>
        <w:rPr>
          <w:color w:val="BFBFBF"/>
          <w:lang w:eastAsia="zh-CN"/>
        </w:rPr>
      </w:pPr>
      <w:bookmarkStart w:id="2" w:name="_Toc63665330"/>
      <w:r w:rsidRPr="00AF29B6">
        <w:t>6</w:t>
      </w:r>
      <w:r>
        <w:t>.</w:t>
      </w:r>
      <w:r>
        <w:rPr>
          <w:rFonts w:hint="eastAsia"/>
          <w:lang w:eastAsia="zh-CN"/>
        </w:rPr>
        <w:t>5</w:t>
      </w:r>
      <w:r w:rsidRPr="00AF29B6">
        <w:t>.</w:t>
      </w:r>
      <w:r>
        <w:t>4</w:t>
      </w:r>
      <w:r w:rsidRPr="00CF5B98">
        <w:rPr>
          <w:lang w:eastAsia="zh-CN"/>
        </w:rPr>
        <w:tab/>
      </w:r>
      <w:r w:rsidRPr="00AF29B6">
        <w:rPr>
          <w:lang w:eastAsia="zh-CN"/>
        </w:rPr>
        <w:t>Tran</w:t>
      </w:r>
      <w:r w:rsidRPr="00397594">
        <w:rPr>
          <w:lang w:eastAsia="zh-CN"/>
        </w:rPr>
        <w:t xml:space="preserve">sfer of </w:t>
      </w:r>
      <w:r>
        <w:rPr>
          <w:lang w:eastAsia="zh-CN"/>
        </w:rPr>
        <w:t>Report to MO</w:t>
      </w:r>
      <w:r w:rsidRPr="00397594">
        <w:rPr>
          <w:lang w:eastAsia="zh-CN"/>
        </w:rPr>
        <w:t xml:space="preserve"> SM</w:t>
      </w:r>
      <w:r>
        <w:rPr>
          <w:lang w:eastAsia="zh-CN"/>
        </w:rPr>
        <w:t xml:space="preserve"> based on SBI</w:t>
      </w:r>
      <w:bookmarkEnd w:id="2"/>
    </w:p>
    <w:p w14:paraId="3A50D449" w14:textId="494F1954" w:rsidR="004F13E6" w:rsidRDefault="004F13E6" w:rsidP="004F13E6">
      <w:pPr>
        <w:rPr>
          <w:lang w:eastAsia="zh-CN"/>
        </w:rPr>
      </w:pPr>
      <w:r w:rsidRPr="00DA51A4">
        <w:rPr>
          <w:lang w:eastAsia="zh-CN"/>
        </w:rPr>
        <w:t>SMS-IWMSC shall send the report for MO SM using notification mechanism</w:t>
      </w:r>
      <w:r w:rsidRPr="007C4F42">
        <w:rPr>
          <w:lang w:eastAsia="zh-CN"/>
        </w:rPr>
        <w:t xml:space="preserve">, </w:t>
      </w:r>
      <w:r>
        <w:rPr>
          <w:lang w:eastAsia="zh-CN"/>
        </w:rPr>
        <w:t xml:space="preserve">the callbackURI is carried in the request message of service operation </w:t>
      </w:r>
      <w:ins w:id="3" w:author="Intel/ThomasL" w:date="2021-02-16T14:46:00Z">
        <w:r w:rsidR="005C0ADC" w:rsidRPr="005C0ADC">
          <w:rPr>
            <w:lang w:eastAsia="zh-CN"/>
          </w:rPr>
          <w:t>Niwmsc_SMS</w:t>
        </w:r>
        <w:r w:rsidR="00CF67F4">
          <w:rPr>
            <w:lang w:eastAsia="zh-CN"/>
          </w:rPr>
          <w:t>_</w:t>
        </w:r>
      </w:ins>
      <w:ins w:id="4" w:author="Intel/ThomasL" w:date="2021-02-12T20:31:00Z">
        <w:r w:rsidRPr="00673B4E">
          <w:rPr>
            <w:lang w:eastAsia="zh-CN"/>
          </w:rPr>
          <w:t>SMSSubmit</w:t>
        </w:r>
      </w:ins>
      <w:del w:id="5" w:author="Intel/ThomasL" w:date="2021-02-12T20:31:00Z">
        <w:r w:rsidDel="00673B4E">
          <w:rPr>
            <w:lang w:eastAsia="zh-CN"/>
          </w:rPr>
          <w:delText>Up</w:delText>
        </w:r>
        <w:r w:rsidRPr="00695D59" w:rsidDel="00673B4E">
          <w:rPr>
            <w:lang w:eastAsia="zh-CN"/>
          </w:rPr>
          <w:delText>linkSM</w:delText>
        </w:r>
      </w:del>
      <w:r>
        <w:rPr>
          <w:lang w:eastAsia="zh-CN"/>
        </w:rPr>
        <w:t xml:space="preserve"> (see the definition of the service operation in clause 6.</w:t>
      </w:r>
      <w:r>
        <w:rPr>
          <w:rFonts w:hint="eastAsia"/>
          <w:lang w:eastAsia="zh-CN"/>
        </w:rPr>
        <w:t>5</w:t>
      </w:r>
      <w:r>
        <w:rPr>
          <w:lang w:eastAsia="zh-CN"/>
        </w:rPr>
        <w:t>.3) when SMSF</w:t>
      </w:r>
      <w:r w:rsidRPr="007C4F42">
        <w:rPr>
          <w:lang w:eastAsia="zh-CN"/>
        </w:rPr>
        <w:t xml:space="preserve"> sends the </w:t>
      </w:r>
      <w:r>
        <w:rPr>
          <w:lang w:eastAsia="zh-CN"/>
        </w:rPr>
        <w:t>MO</w:t>
      </w:r>
      <w:r w:rsidRPr="00986EE5">
        <w:rPr>
          <w:lang w:eastAsia="zh-CN"/>
        </w:rPr>
        <w:t xml:space="preserve"> SM</w:t>
      </w:r>
      <w:r>
        <w:rPr>
          <w:lang w:eastAsia="zh-CN"/>
        </w:rPr>
        <w:t xml:space="preserve"> to SMS-IWMSC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SMS-IWMSC adds Niwmsc_SMS_ReportNotify service operation to notify SMSF the report using the previously received callbackURI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</w:t>
      </w:r>
      <w:r w:rsidRPr="0091614E">
        <w:rPr>
          <w:lang w:eastAsia="zh-CN"/>
        </w:rPr>
        <w:t>Figure 6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1614E">
        <w:rPr>
          <w:lang w:eastAsia="zh-CN"/>
        </w:rPr>
        <w:t>.4-1</w:t>
      </w:r>
      <w:r>
        <w:rPr>
          <w:lang w:eastAsia="zh-CN"/>
        </w:rPr>
        <w:t xml:space="preserve"> below shows the service operation for notification.</w:t>
      </w:r>
    </w:p>
    <w:p w14:paraId="49ECC3DE" w14:textId="77777777" w:rsidR="004F13E6" w:rsidRDefault="004F13E6" w:rsidP="004F13E6">
      <w:pPr>
        <w:pStyle w:val="TH"/>
      </w:pPr>
      <w:r w:rsidRPr="004F13E6">
        <w:object w:dxaOrig="8700" w:dyaOrig="2316" w14:anchorId="5E11D6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8pt;height:115.5pt" o:ole="">
            <v:imagedata r:id="rId8" o:title=""/>
          </v:shape>
          <o:OLEObject Type="Embed" ProgID="Visio.Drawing.11" ShapeID="_x0000_i1025" DrawAspect="Content" ObjectID="_1674997791" r:id="rId9"/>
        </w:object>
      </w:r>
    </w:p>
    <w:p w14:paraId="1B230334" w14:textId="77777777" w:rsidR="004F13E6" w:rsidRDefault="004F13E6" w:rsidP="004F13E6">
      <w:pPr>
        <w:pStyle w:val="TF"/>
      </w:pPr>
      <w:r>
        <w:t xml:space="preserve">Figure </w:t>
      </w:r>
      <w:r w:rsidRPr="0091614E">
        <w:t>6</w:t>
      </w:r>
      <w:r>
        <w:t>.</w:t>
      </w:r>
      <w:r>
        <w:rPr>
          <w:rFonts w:hint="eastAsia"/>
          <w:lang w:eastAsia="zh-CN"/>
        </w:rPr>
        <w:t>5</w:t>
      </w:r>
      <w:r w:rsidRPr="0091614E">
        <w:t>.4</w:t>
      </w:r>
      <w:r>
        <w:t xml:space="preserve">-1: Notify the Report to </w:t>
      </w:r>
      <w:r>
        <w:rPr>
          <w:lang w:eastAsia="zh-CN"/>
        </w:rPr>
        <w:t>MO</w:t>
      </w:r>
      <w:r w:rsidRPr="00397594">
        <w:rPr>
          <w:lang w:eastAsia="zh-CN"/>
        </w:rPr>
        <w:t xml:space="preserve"> SM</w:t>
      </w:r>
    </w:p>
    <w:p w14:paraId="293E966B" w14:textId="77777777" w:rsidR="004F13E6" w:rsidRDefault="004F13E6" w:rsidP="004F13E6">
      <w:pPr>
        <w:pStyle w:val="B1"/>
      </w:pPr>
      <w:r>
        <w:t>1.</w:t>
      </w:r>
      <w:r>
        <w:tab/>
        <w:t xml:space="preserve">The SMSF sends a POST request to the callbackURI as provided by the NF service consumer (e.g. </w:t>
      </w:r>
      <w:r>
        <w:rPr>
          <w:rFonts w:hint="eastAsia"/>
          <w:lang w:eastAsia="zh-CN"/>
        </w:rPr>
        <w:t>SMSF</w:t>
      </w:r>
      <w:r>
        <w:t xml:space="preserve">) during </w:t>
      </w:r>
      <w:r w:rsidRPr="002623B2">
        <w:t>Send</w:t>
      </w:r>
      <w:r>
        <w:t>ing</w:t>
      </w:r>
      <w:r w:rsidRPr="002623B2">
        <w:t xml:space="preserve"> </w:t>
      </w:r>
      <w:r>
        <w:t xml:space="preserve">MO </w:t>
      </w:r>
      <w:r w:rsidRPr="002623B2">
        <w:t>SM payload</w:t>
      </w:r>
      <w:r>
        <w:t xml:space="preserve">. The request body shall contain the Report data to original </w:t>
      </w:r>
      <w:r w:rsidRPr="00397594">
        <w:rPr>
          <w:lang w:eastAsia="zh-CN"/>
        </w:rPr>
        <w:t>M</w:t>
      </w:r>
      <w:r>
        <w:rPr>
          <w:lang w:eastAsia="zh-CN"/>
        </w:rPr>
        <w:t>O</w:t>
      </w:r>
      <w:r w:rsidRPr="00397594">
        <w:rPr>
          <w:lang w:eastAsia="zh-CN"/>
        </w:rPr>
        <w:t xml:space="preserve"> SM</w:t>
      </w:r>
      <w:r>
        <w:rPr>
          <w:rFonts w:hint="eastAsia"/>
          <w:lang w:eastAsia="zh-CN"/>
        </w:rPr>
        <w:t>.</w:t>
      </w:r>
    </w:p>
    <w:p w14:paraId="611D4702" w14:textId="77777777" w:rsidR="004F13E6" w:rsidRDefault="004F13E6" w:rsidP="004F13E6">
      <w:pPr>
        <w:pStyle w:val="B1"/>
      </w:pPr>
      <w:r>
        <w:t>2.</w:t>
      </w:r>
      <w:r>
        <w:tab/>
        <w:t>The NF service consumer responds with "204 No Content".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85DA7" w14:textId="77777777" w:rsidR="00EE29E4" w:rsidRDefault="00EE29E4">
      <w:r>
        <w:separator/>
      </w:r>
    </w:p>
  </w:endnote>
  <w:endnote w:type="continuationSeparator" w:id="0">
    <w:p w14:paraId="109F6656" w14:textId="77777777" w:rsidR="00EE29E4" w:rsidRDefault="00EE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8D727" w14:textId="77777777" w:rsidR="00EE29E4" w:rsidRDefault="00EE29E4">
      <w:r>
        <w:separator/>
      </w:r>
    </w:p>
  </w:footnote>
  <w:footnote w:type="continuationSeparator" w:id="0">
    <w:p w14:paraId="694DF6C0" w14:textId="77777777" w:rsidR="00EE29E4" w:rsidRDefault="00EE2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21BF6"/>
    <w:multiLevelType w:val="hybridMultilevel"/>
    <w:tmpl w:val="F2264082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3309B"/>
    <w:multiLevelType w:val="hybridMultilevel"/>
    <w:tmpl w:val="D14E1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B6204"/>
    <w:multiLevelType w:val="hybridMultilevel"/>
    <w:tmpl w:val="E9BED9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9BD"/>
    <w:rsid w:val="00053923"/>
    <w:rsid w:val="00057906"/>
    <w:rsid w:val="00062124"/>
    <w:rsid w:val="000651DD"/>
    <w:rsid w:val="00066856"/>
    <w:rsid w:val="00070F86"/>
    <w:rsid w:val="00072AAF"/>
    <w:rsid w:val="00072DD2"/>
    <w:rsid w:val="000B1216"/>
    <w:rsid w:val="000B14A6"/>
    <w:rsid w:val="000C5B15"/>
    <w:rsid w:val="000C6598"/>
    <w:rsid w:val="000D21C2"/>
    <w:rsid w:val="000D759A"/>
    <w:rsid w:val="000E49B6"/>
    <w:rsid w:val="000F2C43"/>
    <w:rsid w:val="001041B5"/>
    <w:rsid w:val="00106AB0"/>
    <w:rsid w:val="001077F0"/>
    <w:rsid w:val="001121AF"/>
    <w:rsid w:val="00113AEE"/>
    <w:rsid w:val="00116BDF"/>
    <w:rsid w:val="00130F69"/>
    <w:rsid w:val="00131647"/>
    <w:rsid w:val="0013241F"/>
    <w:rsid w:val="00136A15"/>
    <w:rsid w:val="00142F65"/>
    <w:rsid w:val="00143552"/>
    <w:rsid w:val="001555E3"/>
    <w:rsid w:val="0018035F"/>
    <w:rsid w:val="00182928"/>
    <w:rsid w:val="00183134"/>
    <w:rsid w:val="00191E6B"/>
    <w:rsid w:val="001B5C2B"/>
    <w:rsid w:val="001B77E2"/>
    <w:rsid w:val="001C0D2C"/>
    <w:rsid w:val="001D10F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6C80"/>
    <w:rsid w:val="002A6BBA"/>
    <w:rsid w:val="002B1A87"/>
    <w:rsid w:val="002E254C"/>
    <w:rsid w:val="002E48BE"/>
    <w:rsid w:val="002E5056"/>
    <w:rsid w:val="002E6115"/>
    <w:rsid w:val="002E617A"/>
    <w:rsid w:val="002F4FF2"/>
    <w:rsid w:val="002F6340"/>
    <w:rsid w:val="00305C60"/>
    <w:rsid w:val="003135A2"/>
    <w:rsid w:val="00315BD4"/>
    <w:rsid w:val="00324E79"/>
    <w:rsid w:val="00330643"/>
    <w:rsid w:val="00332A8A"/>
    <w:rsid w:val="00350012"/>
    <w:rsid w:val="00354926"/>
    <w:rsid w:val="003554E8"/>
    <w:rsid w:val="00356C74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4E79"/>
    <w:rsid w:val="00411094"/>
    <w:rsid w:val="00413493"/>
    <w:rsid w:val="00435765"/>
    <w:rsid w:val="00435799"/>
    <w:rsid w:val="00436BAB"/>
    <w:rsid w:val="00440825"/>
    <w:rsid w:val="00443403"/>
    <w:rsid w:val="00445484"/>
    <w:rsid w:val="0049059A"/>
    <w:rsid w:val="00497F14"/>
    <w:rsid w:val="004A3D1E"/>
    <w:rsid w:val="004A4BEC"/>
    <w:rsid w:val="004B45A4"/>
    <w:rsid w:val="004D077E"/>
    <w:rsid w:val="004F13E6"/>
    <w:rsid w:val="0050780D"/>
    <w:rsid w:val="00511527"/>
    <w:rsid w:val="0051277C"/>
    <w:rsid w:val="005174EC"/>
    <w:rsid w:val="00524436"/>
    <w:rsid w:val="00524F1C"/>
    <w:rsid w:val="005275CB"/>
    <w:rsid w:val="0054453D"/>
    <w:rsid w:val="005651FD"/>
    <w:rsid w:val="005719D3"/>
    <w:rsid w:val="005900B8"/>
    <w:rsid w:val="00592829"/>
    <w:rsid w:val="0059653F"/>
    <w:rsid w:val="00597BF4"/>
    <w:rsid w:val="005A2085"/>
    <w:rsid w:val="005A6150"/>
    <w:rsid w:val="005A634D"/>
    <w:rsid w:val="005B25F0"/>
    <w:rsid w:val="005C0ADC"/>
    <w:rsid w:val="005C11F0"/>
    <w:rsid w:val="005D35CD"/>
    <w:rsid w:val="005D7121"/>
    <w:rsid w:val="005E2C44"/>
    <w:rsid w:val="0060287A"/>
    <w:rsid w:val="00605A7F"/>
    <w:rsid w:val="0061048B"/>
    <w:rsid w:val="006253B7"/>
    <w:rsid w:val="00643317"/>
    <w:rsid w:val="00650550"/>
    <w:rsid w:val="00661116"/>
    <w:rsid w:val="006702D6"/>
    <w:rsid w:val="006A4E0B"/>
    <w:rsid w:val="006B36D3"/>
    <w:rsid w:val="006B5418"/>
    <w:rsid w:val="006E21FB"/>
    <w:rsid w:val="006E292A"/>
    <w:rsid w:val="00710497"/>
    <w:rsid w:val="00712563"/>
    <w:rsid w:val="00714B2E"/>
    <w:rsid w:val="0072216F"/>
    <w:rsid w:val="00726806"/>
    <w:rsid w:val="00727AC1"/>
    <w:rsid w:val="0074184E"/>
    <w:rsid w:val="007439B9"/>
    <w:rsid w:val="007476D9"/>
    <w:rsid w:val="00761A8A"/>
    <w:rsid w:val="007760E6"/>
    <w:rsid w:val="007938F2"/>
    <w:rsid w:val="007B4183"/>
    <w:rsid w:val="007B512A"/>
    <w:rsid w:val="007C2097"/>
    <w:rsid w:val="007C2F14"/>
    <w:rsid w:val="007C7597"/>
    <w:rsid w:val="007E157E"/>
    <w:rsid w:val="007E6510"/>
    <w:rsid w:val="008302F3"/>
    <w:rsid w:val="00842DFE"/>
    <w:rsid w:val="00852011"/>
    <w:rsid w:val="00856A30"/>
    <w:rsid w:val="008672D3"/>
    <w:rsid w:val="00870EE7"/>
    <w:rsid w:val="008737CA"/>
    <w:rsid w:val="00874178"/>
    <w:rsid w:val="00875CCA"/>
    <w:rsid w:val="008761F2"/>
    <w:rsid w:val="00883B6F"/>
    <w:rsid w:val="00886454"/>
    <w:rsid w:val="008902BC"/>
    <w:rsid w:val="008A0451"/>
    <w:rsid w:val="008A3B86"/>
    <w:rsid w:val="008A5E86"/>
    <w:rsid w:val="008A5F08"/>
    <w:rsid w:val="008B6217"/>
    <w:rsid w:val="008B72B0"/>
    <w:rsid w:val="008D1ACF"/>
    <w:rsid w:val="008D357F"/>
    <w:rsid w:val="008E4659"/>
    <w:rsid w:val="008E7FB6"/>
    <w:rsid w:val="008F2970"/>
    <w:rsid w:val="008F686C"/>
    <w:rsid w:val="00915A10"/>
    <w:rsid w:val="00917C15"/>
    <w:rsid w:val="00920903"/>
    <w:rsid w:val="0093578B"/>
    <w:rsid w:val="00943DC1"/>
    <w:rsid w:val="00945CB4"/>
    <w:rsid w:val="009477F7"/>
    <w:rsid w:val="009629FD"/>
    <w:rsid w:val="00981202"/>
    <w:rsid w:val="009864F6"/>
    <w:rsid w:val="00986D55"/>
    <w:rsid w:val="009B3291"/>
    <w:rsid w:val="009C61B9"/>
    <w:rsid w:val="009E3297"/>
    <w:rsid w:val="009E617D"/>
    <w:rsid w:val="009F70FF"/>
    <w:rsid w:val="009F7C5D"/>
    <w:rsid w:val="00A055C2"/>
    <w:rsid w:val="00A07584"/>
    <w:rsid w:val="00A122CA"/>
    <w:rsid w:val="00A131B6"/>
    <w:rsid w:val="00A140DD"/>
    <w:rsid w:val="00A2600A"/>
    <w:rsid w:val="00A2613B"/>
    <w:rsid w:val="00A32441"/>
    <w:rsid w:val="00A354C8"/>
    <w:rsid w:val="00A3669C"/>
    <w:rsid w:val="00A44971"/>
    <w:rsid w:val="00A47E70"/>
    <w:rsid w:val="00A564FF"/>
    <w:rsid w:val="00A72DCE"/>
    <w:rsid w:val="00A752C5"/>
    <w:rsid w:val="00A83ECE"/>
    <w:rsid w:val="00A84816"/>
    <w:rsid w:val="00A87265"/>
    <w:rsid w:val="00A9104D"/>
    <w:rsid w:val="00AD7C25"/>
    <w:rsid w:val="00AE4D95"/>
    <w:rsid w:val="00AF6B24"/>
    <w:rsid w:val="00B076C6"/>
    <w:rsid w:val="00B11EDA"/>
    <w:rsid w:val="00B258BB"/>
    <w:rsid w:val="00B357DE"/>
    <w:rsid w:val="00B43444"/>
    <w:rsid w:val="00B47938"/>
    <w:rsid w:val="00B57359"/>
    <w:rsid w:val="00B6016C"/>
    <w:rsid w:val="00B61462"/>
    <w:rsid w:val="00B6372C"/>
    <w:rsid w:val="00B66361"/>
    <w:rsid w:val="00B66D06"/>
    <w:rsid w:val="00B70D58"/>
    <w:rsid w:val="00B72AC8"/>
    <w:rsid w:val="00B7479D"/>
    <w:rsid w:val="00B91267"/>
    <w:rsid w:val="00B917AC"/>
    <w:rsid w:val="00B9268B"/>
    <w:rsid w:val="00B92835"/>
    <w:rsid w:val="00BA3ACC"/>
    <w:rsid w:val="00BB5DFC"/>
    <w:rsid w:val="00BB6E9E"/>
    <w:rsid w:val="00BC0575"/>
    <w:rsid w:val="00BC7C3B"/>
    <w:rsid w:val="00BD0266"/>
    <w:rsid w:val="00BD279D"/>
    <w:rsid w:val="00BD3B6F"/>
    <w:rsid w:val="00BE4DF7"/>
    <w:rsid w:val="00BF3228"/>
    <w:rsid w:val="00C0610D"/>
    <w:rsid w:val="00C0631C"/>
    <w:rsid w:val="00C21836"/>
    <w:rsid w:val="00C36851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0E4F"/>
    <w:rsid w:val="00CB1493"/>
    <w:rsid w:val="00CC5026"/>
    <w:rsid w:val="00CD235A"/>
    <w:rsid w:val="00CD2478"/>
    <w:rsid w:val="00CD541D"/>
    <w:rsid w:val="00CD71F4"/>
    <w:rsid w:val="00CE1331"/>
    <w:rsid w:val="00CE22D1"/>
    <w:rsid w:val="00CE4346"/>
    <w:rsid w:val="00CF0EE8"/>
    <w:rsid w:val="00CF39F5"/>
    <w:rsid w:val="00CF67F4"/>
    <w:rsid w:val="00D11584"/>
    <w:rsid w:val="00D12FF1"/>
    <w:rsid w:val="00D51C49"/>
    <w:rsid w:val="00D53BE5"/>
    <w:rsid w:val="00D54673"/>
    <w:rsid w:val="00D55AEB"/>
    <w:rsid w:val="00D56C77"/>
    <w:rsid w:val="00D641A9"/>
    <w:rsid w:val="00D7759B"/>
    <w:rsid w:val="00D82503"/>
    <w:rsid w:val="00D908E8"/>
    <w:rsid w:val="00DA188C"/>
    <w:rsid w:val="00DB72BB"/>
    <w:rsid w:val="00DC2EEA"/>
    <w:rsid w:val="00DD1BDE"/>
    <w:rsid w:val="00DD4AD3"/>
    <w:rsid w:val="00E015DE"/>
    <w:rsid w:val="00E15058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97C"/>
    <w:rsid w:val="00EA76BB"/>
    <w:rsid w:val="00EB3FE7"/>
    <w:rsid w:val="00EB40D0"/>
    <w:rsid w:val="00EC11EB"/>
    <w:rsid w:val="00EC5431"/>
    <w:rsid w:val="00ED3D47"/>
    <w:rsid w:val="00EE29E4"/>
    <w:rsid w:val="00EE6A83"/>
    <w:rsid w:val="00EE7D7C"/>
    <w:rsid w:val="00EE7F46"/>
    <w:rsid w:val="00EE7FCF"/>
    <w:rsid w:val="00EF44FB"/>
    <w:rsid w:val="00EF5C7E"/>
    <w:rsid w:val="00F02E5B"/>
    <w:rsid w:val="00F1278B"/>
    <w:rsid w:val="00F21CC1"/>
    <w:rsid w:val="00F25D98"/>
    <w:rsid w:val="00F26950"/>
    <w:rsid w:val="00F300FB"/>
    <w:rsid w:val="00F34816"/>
    <w:rsid w:val="00F37CBD"/>
    <w:rsid w:val="00F432E2"/>
    <w:rsid w:val="00F71A8C"/>
    <w:rsid w:val="00F7680F"/>
    <w:rsid w:val="00F831EE"/>
    <w:rsid w:val="00F86788"/>
    <w:rsid w:val="00FA21E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49059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905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905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6372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B637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637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Intel/ThomasL</cp:lastModifiedBy>
  <cp:revision>129</cp:revision>
  <cp:lastPrinted>1899-12-31T23:00:00Z</cp:lastPrinted>
  <dcterms:created xsi:type="dcterms:W3CDTF">2019-01-14T04:28:00Z</dcterms:created>
  <dcterms:modified xsi:type="dcterms:W3CDTF">2021-02-16T14:20:00Z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